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C0746" w14:textId="026BFC86" w:rsidR="0091649E" w:rsidRDefault="0091649E" w:rsidP="0091649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311AD" w:rsidRPr="00B311AD">
        <w:rPr>
          <w:rFonts w:cs="Arial"/>
          <w:b/>
          <w:sz w:val="22"/>
          <w:szCs w:val="22"/>
        </w:rPr>
        <w:t>S3-260395</w:t>
      </w:r>
    </w:p>
    <w:p w14:paraId="3F54251B" w14:textId="065E008A" w:rsidR="00C93D83" w:rsidRDefault="0091649E" w:rsidP="0091649E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Goa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 xml:space="preserve">February </w:t>
      </w:r>
      <w:r w:rsidRPr="00176F7E">
        <w:rPr>
          <w:rFonts w:cs="Arial"/>
          <w:b/>
          <w:sz w:val="22"/>
          <w:szCs w:val="22"/>
        </w:rPr>
        <w:t>202</w:t>
      </w:r>
      <w:r>
        <w:rPr>
          <w:rFonts w:cs="Arial"/>
          <w:b/>
          <w:sz w:val="22"/>
          <w:szCs w:val="22"/>
        </w:rPr>
        <w:t>6</w:t>
      </w:r>
    </w:p>
    <w:p w14:paraId="5F475518" w14:textId="77777777" w:rsidR="0091649E" w:rsidRDefault="0091649E" w:rsidP="0091649E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bookmarkStart w:id="0" w:name="_GoBack"/>
      <w:bookmarkEnd w:id="0"/>
      <w:proofErr w:type="spellEnd"/>
    </w:p>
    <w:p w14:paraId="65CE4E4B" w14:textId="59C61D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366F4" w:rsidRPr="007366F4">
        <w:rPr>
          <w:rFonts w:ascii="Arial" w:hAnsi="Arial" w:cs="Arial"/>
          <w:b/>
          <w:bCs/>
          <w:lang w:val="en-US"/>
        </w:rPr>
        <w:t>EN addressing for solution#4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53CF84C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91649E">
        <w:rPr>
          <w:rFonts w:ascii="Arial" w:hAnsi="Arial" w:cs="Arial"/>
          <w:b/>
          <w:bCs/>
          <w:lang w:val="en-US"/>
        </w:rPr>
        <w:t>2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7A0773CE" w:rsidR="000F7492" w:rsidRDefault="007366F4" w:rsidP="00523A07">
      <w:pPr>
        <w:rPr>
          <w:lang w:val="en-US" w:eastAsia="zh-CN"/>
        </w:rPr>
      </w:pPr>
      <w:r w:rsidRPr="007366F4">
        <w:rPr>
          <w:lang w:val="en-US" w:eastAsia="zh-CN"/>
        </w:rPr>
        <w:t xml:space="preserve">The key generated by solution #4 is already at the session granularity level, </w:t>
      </w:r>
      <w:r>
        <w:rPr>
          <w:lang w:val="en-US" w:eastAsia="zh-CN"/>
        </w:rPr>
        <w:t>r</w:t>
      </w:r>
      <w:r w:rsidRPr="007366F4">
        <w:rPr>
          <w:lang w:val="en-US" w:eastAsia="zh-CN"/>
        </w:rPr>
        <w:t>e</w:t>
      </w:r>
      <w:r>
        <w:rPr>
          <w:lang w:val="en-US" w:eastAsia="zh-CN"/>
        </w:rPr>
        <w:t>-authentication</w:t>
      </w:r>
      <w:r w:rsidRPr="007366F4">
        <w:rPr>
          <w:lang w:val="en-US" w:eastAsia="zh-CN"/>
        </w:rPr>
        <w:t xml:space="preserve"> will </w:t>
      </w:r>
      <w:r w:rsidR="002233D0">
        <w:rPr>
          <w:lang w:val="en-US" w:eastAsia="zh-CN"/>
        </w:rPr>
        <w:t xml:space="preserve">generate a new </w:t>
      </w:r>
      <w:r w:rsidR="00F13554">
        <w:rPr>
          <w:lang w:val="en-US" w:eastAsia="zh-CN"/>
        </w:rPr>
        <w:t xml:space="preserve">UE </w:t>
      </w:r>
      <w:r w:rsidR="00F13554" w:rsidRPr="00F13554">
        <w:rPr>
          <w:lang w:val="en-US" w:eastAsia="zh-CN"/>
        </w:rPr>
        <w:t>granularity</w:t>
      </w:r>
      <w:r w:rsidR="00F13554">
        <w:rPr>
          <w:lang w:val="en-US" w:eastAsia="zh-CN"/>
        </w:rPr>
        <w:t xml:space="preserve"> </w:t>
      </w:r>
      <w:r w:rsidR="002233D0">
        <w:rPr>
          <w:lang w:val="en-US" w:eastAsia="zh-CN"/>
        </w:rPr>
        <w:t xml:space="preserve">key for </w:t>
      </w:r>
      <w:r w:rsidR="00F13554">
        <w:rPr>
          <w:lang w:val="en-US" w:eastAsia="zh-CN"/>
        </w:rPr>
        <w:t>UE and RAN according to the current 5G</w:t>
      </w:r>
      <w:r w:rsidR="00F13554">
        <w:rPr>
          <w:rFonts w:hint="eastAsia"/>
          <w:lang w:val="en-US" w:eastAsia="zh-CN"/>
        </w:rPr>
        <w:t xml:space="preserve"> </w:t>
      </w:r>
      <w:r w:rsidR="00F13554">
        <w:rPr>
          <w:lang w:val="en-US" w:eastAsia="zh-CN"/>
        </w:rPr>
        <w:t>procedure</w:t>
      </w:r>
      <w:r>
        <w:rPr>
          <w:lang w:val="en-US" w:eastAsia="zh-CN"/>
        </w:rPr>
        <w:t>,</w:t>
      </w:r>
      <w:r w:rsidRPr="007366F4">
        <w:rPr>
          <w:lang w:val="en-US" w:eastAsia="zh-CN"/>
        </w:rPr>
        <w:t xml:space="preserve"> </w:t>
      </w:r>
      <w:r w:rsidR="00F13554">
        <w:rPr>
          <w:lang w:val="en-US" w:eastAsia="zh-CN"/>
        </w:rPr>
        <w:t>c</w:t>
      </w:r>
      <w:r w:rsidR="00F13554" w:rsidRPr="00F13554">
        <w:rPr>
          <w:lang w:val="en-US" w:eastAsia="zh-CN"/>
        </w:rPr>
        <w:t>onsidering safety is redundant</w:t>
      </w:r>
      <w:r w:rsidR="00F13554">
        <w:rPr>
          <w:lang w:val="en-US" w:eastAsia="zh-CN"/>
        </w:rPr>
        <w:t xml:space="preserve">, </w:t>
      </w:r>
      <w:r w:rsidRPr="007366F4">
        <w:rPr>
          <w:lang w:val="en-US" w:eastAsia="zh-CN"/>
        </w:rPr>
        <w:t xml:space="preserve">there is no need to update </w:t>
      </w:r>
      <w:r w:rsidR="00F13554">
        <w:rPr>
          <w:lang w:val="en-US" w:eastAsia="zh-CN"/>
        </w:rPr>
        <w:t>K</w:t>
      </w:r>
      <w:r w:rsidR="00F13554" w:rsidRPr="00F13554">
        <w:rPr>
          <w:vertAlign w:val="subscript"/>
          <w:lang w:val="en-US" w:eastAsia="zh-CN"/>
        </w:rPr>
        <w:t>UPF</w:t>
      </w:r>
      <w:r w:rsidRPr="007366F4">
        <w:rPr>
          <w:lang w:val="en-US" w:eastAsia="zh-CN"/>
        </w:rPr>
        <w:t xml:space="preserve"> during the session</w:t>
      </w:r>
      <w:r>
        <w:rPr>
          <w:lang w:val="en-US" w:eastAsia="zh-CN"/>
        </w:rPr>
        <w:t xml:space="preserve"> </w:t>
      </w:r>
      <w:r w:rsidRPr="007366F4">
        <w:rPr>
          <w:lang w:val="en-US" w:eastAsia="zh-CN"/>
        </w:rPr>
        <w:t>lifecycle.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to delete the EN about the key updating.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016BF2" w14:textId="77777777" w:rsidR="002F443E" w:rsidRPr="002F443E" w:rsidRDefault="002F443E" w:rsidP="002F443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4960907"/>
      <w:bookmarkStart w:id="2" w:name="_Toc215069788"/>
      <w:r w:rsidRPr="002F443E">
        <w:rPr>
          <w:rFonts w:ascii="Arial" w:hAnsi="Arial"/>
          <w:sz w:val="32"/>
        </w:rPr>
        <w:t>6.4</w:t>
      </w:r>
      <w:r w:rsidRPr="002F443E">
        <w:rPr>
          <w:rFonts w:ascii="Arial" w:hAnsi="Arial"/>
          <w:sz w:val="32"/>
        </w:rPr>
        <w:tab/>
        <w:t xml:space="preserve">Solution #4: Using 5G security context to derive authentication </w:t>
      </w:r>
      <w:r w:rsidRPr="002F443E">
        <w:rPr>
          <w:rFonts w:ascii="Arial" w:hAnsi="Arial" w:hint="eastAsia"/>
          <w:sz w:val="32"/>
          <w:lang w:eastAsia="zh-CN"/>
        </w:rPr>
        <w:t>pre-shared</w:t>
      </w:r>
      <w:r w:rsidRPr="002F443E">
        <w:rPr>
          <w:rFonts w:ascii="Arial" w:hAnsi="Arial"/>
          <w:sz w:val="32"/>
        </w:rPr>
        <w:t xml:space="preserve"> key for </w:t>
      </w:r>
      <w:r w:rsidRPr="002F443E">
        <w:rPr>
          <w:rFonts w:ascii="Arial" w:hAnsi="Arial"/>
          <w:sz w:val="32"/>
          <w:lang w:eastAsia="zh-CN"/>
        </w:rPr>
        <w:t>MPQUIC</w:t>
      </w:r>
      <w:bookmarkEnd w:id="1"/>
      <w:bookmarkEnd w:id="2"/>
    </w:p>
    <w:p w14:paraId="269702E6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214960908"/>
      <w:bookmarkStart w:id="4" w:name="_Toc215069789"/>
      <w:r w:rsidRPr="002F443E">
        <w:rPr>
          <w:rFonts w:ascii="Arial" w:hAnsi="Arial"/>
          <w:sz w:val="28"/>
        </w:rPr>
        <w:t>6.4.1</w:t>
      </w:r>
      <w:r w:rsidRPr="002F443E">
        <w:rPr>
          <w:rFonts w:ascii="Arial" w:hAnsi="Arial"/>
          <w:sz w:val="28"/>
        </w:rPr>
        <w:tab/>
        <w:t>Introduction</w:t>
      </w:r>
      <w:bookmarkEnd w:id="3"/>
      <w:bookmarkEnd w:id="4"/>
    </w:p>
    <w:p w14:paraId="0A56FF2F" w14:textId="77777777" w:rsidR="002F443E" w:rsidRPr="002F443E" w:rsidRDefault="002F443E" w:rsidP="002F443E">
      <w:r w:rsidRPr="002F443E">
        <w:t xml:space="preserve">This solution addresses key issue #1 “PSK support for MPQUIC TLS”. </w:t>
      </w:r>
    </w:p>
    <w:p w14:paraId="46886871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his solution proposes to derive authentication pre-shared key from the 5G security context to establish the security of MPQUIC for UE and UPF.</w:t>
      </w:r>
    </w:p>
    <w:p w14:paraId="7A1BA3FE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" w:name="_Toc214960909"/>
      <w:bookmarkStart w:id="6" w:name="_Toc215069790"/>
      <w:r w:rsidRPr="002F443E">
        <w:rPr>
          <w:rFonts w:ascii="Arial" w:hAnsi="Arial"/>
          <w:sz w:val="28"/>
        </w:rPr>
        <w:t>6.4.2</w:t>
      </w:r>
      <w:r w:rsidRPr="002F443E">
        <w:rPr>
          <w:rFonts w:ascii="Arial" w:hAnsi="Arial"/>
          <w:sz w:val="28"/>
        </w:rPr>
        <w:tab/>
        <w:t>Solution details</w:t>
      </w:r>
      <w:bookmarkEnd w:id="5"/>
      <w:bookmarkEnd w:id="6"/>
    </w:p>
    <w:p w14:paraId="116F4B86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7" w:name="_Toc214960910"/>
      <w:bookmarkStart w:id="8" w:name="_Toc215069791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4.2.1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The procedure for PSK retrieval</w:t>
      </w:r>
      <w:bookmarkEnd w:id="7"/>
      <w:bookmarkEnd w:id="8"/>
    </w:p>
    <w:p w14:paraId="75B11E15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C</w:t>
      </w:r>
      <w:r w:rsidRPr="002F443E">
        <w:rPr>
          <w:rFonts w:hint="eastAsia"/>
          <w:lang w:eastAsia="zh-CN"/>
        </w:rPr>
        <w:t>onsidering</w:t>
      </w:r>
      <w:r w:rsidRPr="002F443E">
        <w:rPr>
          <w:lang w:eastAsia="zh-CN"/>
        </w:rPr>
        <w:t xml:space="preserve"> UE and network already generated shared security context during the registration procedure, a sub-level shared key can be generated, and be used as a pre-shared key for MPQUIC.</w:t>
      </w:r>
    </w:p>
    <w:p w14:paraId="26DBF3A2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AMF derives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from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during the PDU session establishment procedure as shown in the following procedure (</w:t>
      </w: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 xml:space="preserve">igure 6.4.2.1). </w:t>
      </w:r>
    </w:p>
    <w:p w14:paraId="5F1E45D2" w14:textId="77777777" w:rsidR="002F443E" w:rsidRPr="002F443E" w:rsidRDefault="002F443E" w:rsidP="002F443E">
      <w:pPr>
        <w:rPr>
          <w:lang w:eastAsia="zh-CN"/>
        </w:rPr>
      </w:pPr>
      <w:r w:rsidRPr="002F443E">
        <w:rPr>
          <w:noProof/>
        </w:rPr>
        <w:lastRenderedPageBreak/>
        <w:drawing>
          <wp:inline distT="0" distB="0" distL="0" distR="0" wp14:anchorId="1E75C522" wp14:editId="27187C26">
            <wp:extent cx="6120765" cy="5294659"/>
            <wp:effectExtent l="0" t="0" r="0" b="1270"/>
            <wp:docPr id="2" name="图片 2" descr="C:\Users\g00805487\AppData\Local\Microsoft\Windows\INetCache\Content.MSO\B948408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0805487\AppData\Local\Microsoft\Windows\INetCache\Content.MSO\B9484081.t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29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97D6E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>igure 6.4.2.1 MA PDU session using MPQUIC functionality establishment procedure</w:t>
      </w:r>
    </w:p>
    <w:p w14:paraId="14FDAD45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 xml:space="preserve">1. UE sends PDU session request to AMF which carries an </w:t>
      </w:r>
      <w:r w:rsidRPr="002F443E">
        <w:rPr>
          <w:lang w:val="en-US"/>
        </w:rPr>
        <w:t>MA PDU request type, PDU session ID and ATSSS capability for the UE as defined in TS 23.502[9]</w:t>
      </w:r>
      <w:r w:rsidRPr="002F443E">
        <w:rPr>
          <w:lang w:eastAsia="zh-CN"/>
        </w:rPr>
        <w:t>.</w:t>
      </w:r>
    </w:p>
    <w:p w14:paraId="62ECEE68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 xml:space="preserve">2-3. AMF selects MA PDU session enabled SMF and forwards PDU session request to SMF </w:t>
      </w:r>
      <w:r w:rsidRPr="002F443E">
        <w:rPr>
          <w:lang w:val="en-US"/>
        </w:rPr>
        <w:t>as defined in TS 23.502[9]</w:t>
      </w:r>
      <w:r w:rsidRPr="002F443E">
        <w:rPr>
          <w:lang w:eastAsia="zh-CN"/>
        </w:rPr>
        <w:t xml:space="preserve">. </w:t>
      </w:r>
    </w:p>
    <w:p w14:paraId="3682EA6B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4. The SMF determines whether the MA PDU session is allowed or not based on operator policy and subscription data, and selects ATSSS enabled UPF</w:t>
      </w:r>
      <w:r w:rsidRPr="002F443E">
        <w:rPr>
          <w:lang w:val="en-US"/>
        </w:rPr>
        <w:t xml:space="preserve"> as defined in TS 23.502[9]</w:t>
      </w:r>
      <w:r w:rsidRPr="002F443E">
        <w:rPr>
          <w:lang w:eastAsia="zh-CN"/>
        </w:rPr>
        <w:t>. If the SMF activates MPQUIC functionality, it will derive ATSSS rules and N4 rules for the MA-PDU session</w:t>
      </w:r>
      <w:r w:rsidRPr="002F443E">
        <w:rPr>
          <w:lang w:val="en-US"/>
        </w:rPr>
        <w:t xml:space="preserve"> as defined in TS 23.502[9]</w:t>
      </w:r>
      <w:r w:rsidRPr="002F443E">
        <w:rPr>
          <w:lang w:eastAsia="zh-CN"/>
        </w:rPr>
        <w:t>.</w:t>
      </w:r>
    </w:p>
    <w:p w14:paraId="5767CE28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 xml:space="preserve">In </w:t>
      </w:r>
      <w:r w:rsidRPr="002F443E">
        <w:t>home-routed</w:t>
      </w:r>
      <w:r w:rsidRPr="002F443E">
        <w:rPr>
          <w:lang w:eastAsia="zh-CN"/>
        </w:rPr>
        <w:t xml:space="preserve"> scenario, according to TS 23.502[9], the AMF may select a V-SMF and a H-SMF that support MA PDU sessions. Then SMF in this step and the followings are the H-SMF, the UPF in this step and the followings are H-UPF and the communication between V-AMF and H-SMF is forwarded by the V-SMF.</w:t>
      </w:r>
    </w:p>
    <w:p w14:paraId="445CB2B7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5. SMF send key request to AMF which carries the UE’s SUPI and PDU session ID,</w:t>
      </w:r>
    </w:p>
    <w:p w14:paraId="3340FCAF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6. AMF derives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for the UE according to the PDU session ID, generates a KID from PDU session ID and the corresponding UE ID (i.e. SUPI), and sends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KID to SMF.</w:t>
      </w:r>
    </w:p>
    <w:p w14:paraId="5F2A961F" w14:textId="77777777" w:rsidR="002F443E" w:rsidRPr="002F443E" w:rsidRDefault="002F443E" w:rsidP="002F443E">
      <w:pPr>
        <w:ind w:firstLine="195"/>
        <w:rPr>
          <w:lang w:eastAsia="zh-CN"/>
        </w:rPr>
      </w:pPr>
      <w:r w:rsidRPr="002F443E">
        <w:rPr>
          <w:lang w:eastAsia="zh-CN"/>
        </w:rPr>
        <w:t>7. Then the SMF initiates the N4 Session Establishment procedure with the selected UPF and sends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KID to UPF.</w:t>
      </w:r>
    </w:p>
    <w:p w14:paraId="7FCE0736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8. The UPF stores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and the KID for the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. </w:t>
      </w:r>
    </w:p>
    <w:p w14:paraId="1DF7AEA9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9. The UPF sends the N4 Session Establishment response message to the SMF.</w:t>
      </w:r>
    </w:p>
    <w:p w14:paraId="41F44F9A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lastRenderedPageBreak/>
        <w:t xml:space="preserve">10-11. </w:t>
      </w:r>
      <w:r w:rsidRPr="002F443E">
        <w:rPr>
          <w:rFonts w:hint="eastAsia"/>
          <w:lang w:eastAsia="zh-CN"/>
        </w:rPr>
        <w:t>S</w:t>
      </w:r>
      <w:r w:rsidRPr="002F443E">
        <w:rPr>
          <w:lang w:eastAsia="zh-CN"/>
        </w:rPr>
        <w:t>ince the UE and the UPF can use certificate or pre-shared key to establish MPQUIC connection. The SMF send</w:t>
      </w:r>
      <w:r w:rsidRPr="002F443E">
        <w:rPr>
          <w:rFonts w:hint="eastAsia"/>
          <w:lang w:eastAsia="zh-CN"/>
        </w:rPr>
        <w:t>s</w:t>
      </w:r>
      <w:r w:rsidRPr="002F443E">
        <w:rPr>
          <w:lang w:eastAsia="zh-CN"/>
        </w:rPr>
        <w:t xml:space="preserve"> the </w:t>
      </w:r>
      <w:proofErr w:type="spellStart"/>
      <w:r w:rsidRPr="002F443E">
        <w:rPr>
          <w:lang w:eastAsia="zh-CN"/>
        </w:rPr>
        <w:t>Using_PSK_indication</w:t>
      </w:r>
      <w:proofErr w:type="spellEnd"/>
      <w:r w:rsidRPr="002F443E">
        <w:rPr>
          <w:lang w:eastAsia="zh-CN"/>
        </w:rPr>
        <w:t xml:space="preserve"> to the UE in order to inform UE to use PSK for MPQUIC connection establishment.</w:t>
      </w:r>
    </w:p>
    <w:p w14:paraId="549EA85A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 xml:space="preserve">12. </w:t>
      </w:r>
      <w:r w:rsidRPr="002F443E">
        <w:rPr>
          <w:rFonts w:hint="eastAsia"/>
          <w:lang w:eastAsia="zh-CN"/>
        </w:rPr>
        <w:t>U</w:t>
      </w:r>
      <w:r w:rsidRPr="002F443E">
        <w:rPr>
          <w:lang w:eastAsia="zh-CN"/>
        </w:rPr>
        <w:t>E derives the key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used for authentication of MPQUIC between UE and UPF according to the </w:t>
      </w:r>
      <w:proofErr w:type="spellStart"/>
      <w:r w:rsidRPr="002F443E">
        <w:rPr>
          <w:lang w:eastAsia="zh-CN"/>
        </w:rPr>
        <w:t>Using_PSK_indication</w:t>
      </w:r>
      <w:proofErr w:type="spellEnd"/>
      <w:r w:rsidRPr="002F443E">
        <w:rPr>
          <w:lang w:eastAsia="zh-CN"/>
        </w:rPr>
        <w:t xml:space="preserve"> and generates KID for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using PDU session ID and its own identifier </w:t>
      </w:r>
      <w:r w:rsidRPr="002F443E">
        <w:rPr>
          <w:rFonts w:hint="eastAsia"/>
          <w:lang w:eastAsia="zh-CN"/>
        </w:rPr>
        <w:t>as</w:t>
      </w:r>
      <w:r w:rsidRPr="002F443E">
        <w:rPr>
          <w:lang w:eastAsia="zh-CN"/>
        </w:rPr>
        <w:t xml:space="preserve"> defined in clause 6</w:t>
      </w:r>
      <w:r w:rsidRPr="002F443E">
        <w:rPr>
          <w:rFonts w:hint="eastAsia"/>
          <w:lang w:eastAsia="zh-CN"/>
        </w:rPr>
        <w:t>.</w:t>
      </w:r>
      <w:r w:rsidRPr="002F443E">
        <w:rPr>
          <w:lang w:eastAsia="zh-CN"/>
        </w:rPr>
        <w:t>4.2.4.</w:t>
      </w:r>
    </w:p>
    <w:p w14:paraId="65AD63A1" w14:textId="77777777" w:rsidR="002F443E" w:rsidRPr="002F443E" w:rsidRDefault="002F443E" w:rsidP="002F443E">
      <w:pPr>
        <w:ind w:left="195"/>
        <w:rPr>
          <w:lang w:eastAsia="zh-CN"/>
        </w:rPr>
      </w:pPr>
      <w:r w:rsidRPr="002F443E">
        <w:rPr>
          <w:lang w:eastAsia="zh-CN"/>
        </w:rPr>
        <w:t>13. The UE starts the MPQUIC Establishment procedure to the UPF, and uses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as pre-shared key and KID as the pre-shared key identifier to do the TLS handshake and authentication procedure.</w:t>
      </w:r>
    </w:p>
    <w:p w14:paraId="47D3F6A6" w14:textId="020F4977" w:rsidR="002F443E" w:rsidRPr="002F443E" w:rsidDel="005C21C6" w:rsidRDefault="002F443E" w:rsidP="002F443E">
      <w:pPr>
        <w:keepLines/>
        <w:ind w:left="1418" w:hanging="1134"/>
        <w:rPr>
          <w:del w:id="9" w:author="Huawei" w:date="2025-12-19T13:59:00Z"/>
          <w:color w:val="FF0000"/>
        </w:rPr>
      </w:pPr>
      <w:del w:id="10" w:author="Huawei" w:date="2025-12-19T13:59:00Z">
        <w:r w:rsidRPr="002F443E" w:rsidDel="005C21C6">
          <w:rPr>
            <w:color w:val="FF0000"/>
          </w:rPr>
          <w:delText>Editor’s Note: Key update for reauthentication is FFS.</w:delText>
        </w:r>
      </w:del>
    </w:p>
    <w:p w14:paraId="29AA0C02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1" w:name="_Toc214960911"/>
      <w:bookmarkStart w:id="12" w:name="_Toc215069792"/>
      <w:r w:rsidRPr="002F443E">
        <w:rPr>
          <w:rFonts w:ascii="Arial" w:hAnsi="Arial" w:hint="eastAsia"/>
          <w:sz w:val="24"/>
          <w:lang w:eastAsia="zh-CN"/>
        </w:rPr>
        <w:t>6</w:t>
      </w:r>
      <w:r w:rsidRPr="002F443E">
        <w:rPr>
          <w:rFonts w:ascii="Arial" w:hAnsi="Arial"/>
          <w:sz w:val="24"/>
          <w:lang w:eastAsia="zh-CN"/>
        </w:rPr>
        <w:t>.4.2.2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Key hierarchy</w:t>
      </w:r>
      <w:bookmarkEnd w:id="11"/>
      <w:bookmarkEnd w:id="12"/>
    </w:p>
    <w:p w14:paraId="7B9B6A10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The</w:t>
      </w:r>
      <w:r w:rsidRPr="002F443E">
        <w:rPr>
          <w:lang w:eastAsia="zh-CN"/>
        </w:rPr>
        <w:t xml:space="preserve"> key </w:t>
      </w:r>
      <w:r w:rsidRPr="002F443E">
        <w:t>hierarchy</w:t>
      </w:r>
      <w:r w:rsidRPr="002F443E" w:rsidDel="00D850E7">
        <w:rPr>
          <w:lang w:eastAsia="zh-CN"/>
        </w:rPr>
        <w:t xml:space="preserve"> </w:t>
      </w:r>
      <w:r w:rsidRPr="002F443E">
        <w:rPr>
          <w:lang w:eastAsia="zh-CN"/>
        </w:rPr>
        <w:t>defined in TS 33.501[2] for this scenario can be extended as follows:</w:t>
      </w:r>
    </w:p>
    <w:p w14:paraId="1440D0A4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object w:dxaOrig="4590" w:dyaOrig="2371" w14:anchorId="5436E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9pt;height:119.25pt" o:ole="">
            <v:imagedata r:id="rId8" o:title=""/>
          </v:shape>
          <o:OLEObject Type="Embed" ProgID="Visio.Drawing.15" ShapeID="_x0000_i1025" DrawAspect="Content" ObjectID="_1831561448" r:id="rId9"/>
        </w:object>
      </w:r>
    </w:p>
    <w:p w14:paraId="1590DB8D" w14:textId="77777777" w:rsidR="002F443E" w:rsidRPr="002F443E" w:rsidRDefault="002F443E" w:rsidP="002F443E">
      <w:pPr>
        <w:jc w:val="center"/>
        <w:rPr>
          <w:lang w:eastAsia="zh-CN"/>
        </w:rPr>
      </w:pPr>
      <w:r w:rsidRPr="002F443E">
        <w:rPr>
          <w:rFonts w:hint="eastAsia"/>
          <w:lang w:eastAsia="zh-CN"/>
        </w:rPr>
        <w:t>F</w:t>
      </w:r>
      <w:r w:rsidRPr="002F443E">
        <w:rPr>
          <w:lang w:eastAsia="zh-CN"/>
        </w:rPr>
        <w:t xml:space="preserve">igure 6.4.2.2 </w:t>
      </w:r>
      <w:r w:rsidRPr="002F443E">
        <w:t xml:space="preserve">Key hierarchy </w:t>
      </w:r>
      <w:r w:rsidRPr="002F443E">
        <w:rPr>
          <w:lang w:eastAsia="zh-CN"/>
        </w:rPr>
        <w:t>for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retrieval</w:t>
      </w:r>
    </w:p>
    <w:p w14:paraId="71437DFF" w14:textId="77777777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 new key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is derived from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as depicted in Figure 6. 4.2.2.</w:t>
      </w:r>
    </w:p>
    <w:p w14:paraId="45458E4E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3" w:name="_Toc214960912"/>
      <w:bookmarkStart w:id="14" w:name="_Toc215069793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4.2.3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</w:t>
      </w:r>
      <w:r w:rsidRPr="002F443E">
        <w:rPr>
          <w:rFonts w:ascii="Arial" w:hAnsi="Arial"/>
          <w:sz w:val="24"/>
          <w:vertAlign w:val="subscript"/>
          <w:lang w:eastAsia="zh-CN"/>
        </w:rPr>
        <w:t>UPF</w:t>
      </w:r>
      <w:r w:rsidRPr="002F443E">
        <w:rPr>
          <w:rFonts w:ascii="Arial" w:hAnsi="Arial"/>
          <w:sz w:val="24"/>
          <w:lang w:eastAsia="zh-CN"/>
        </w:rPr>
        <w:t xml:space="preserve"> generation</w:t>
      </w:r>
      <w:bookmarkEnd w:id="13"/>
      <w:bookmarkEnd w:id="14"/>
    </w:p>
    <w:p w14:paraId="18712B1E" w14:textId="77777777" w:rsidR="002F443E" w:rsidRPr="002F443E" w:rsidRDefault="002F443E" w:rsidP="002F443E"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he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is generated by K</w:t>
      </w:r>
      <w:r w:rsidRPr="002F443E">
        <w:rPr>
          <w:vertAlign w:val="subscript"/>
          <w:lang w:eastAsia="zh-CN"/>
        </w:rPr>
        <w:t>AMF</w:t>
      </w:r>
      <w:r w:rsidRPr="002F443E">
        <w:rPr>
          <w:lang w:eastAsia="zh-CN"/>
        </w:rPr>
        <w:t xml:space="preserve"> </w:t>
      </w:r>
      <w:r w:rsidRPr="002F443E">
        <w:t>using the following input parameters.</w:t>
      </w:r>
    </w:p>
    <w:p w14:paraId="488FDD23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FC = 0xXX</w:t>
      </w:r>
    </w:p>
    <w:p w14:paraId="52236D3E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P0 = PDU session ID</w:t>
      </w:r>
    </w:p>
    <w:p w14:paraId="3422C216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L0 = length of PDU session ID</w:t>
      </w:r>
    </w:p>
    <w:p w14:paraId="347C824F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P1 = NAS Uplink COUNT value</w:t>
      </w:r>
    </w:p>
    <w:p w14:paraId="279FF302" w14:textId="77777777" w:rsidR="002F443E" w:rsidRPr="002F443E" w:rsidRDefault="002F443E" w:rsidP="002F443E">
      <w:pPr>
        <w:ind w:left="568" w:hanging="284"/>
      </w:pPr>
      <w:r w:rsidRPr="002F443E">
        <w:t>-</w:t>
      </w:r>
      <w:r w:rsidRPr="002F443E">
        <w:tab/>
        <w:t>L1 = length of NAS Uplink COUNT value</w:t>
      </w:r>
    </w:p>
    <w:p w14:paraId="3E3A5331" w14:textId="77777777" w:rsidR="002F443E" w:rsidRPr="002F443E" w:rsidRDefault="002F443E" w:rsidP="002F443E">
      <w:r w:rsidRPr="002F443E">
        <w:t xml:space="preserve">The input key </w:t>
      </w:r>
      <w:proofErr w:type="spellStart"/>
      <w:r w:rsidRPr="002F443E">
        <w:t>KEY</w:t>
      </w:r>
      <w:proofErr w:type="spellEnd"/>
      <w:r w:rsidRPr="002F443E">
        <w:t xml:space="preserve"> is K</w:t>
      </w:r>
      <w:r w:rsidRPr="002F443E">
        <w:rPr>
          <w:vertAlign w:val="subscript"/>
        </w:rPr>
        <w:t>AMF</w:t>
      </w:r>
      <w:r w:rsidRPr="002F443E">
        <w:t>.</w:t>
      </w:r>
    </w:p>
    <w:p w14:paraId="5E9652DE" w14:textId="77777777" w:rsidR="002F443E" w:rsidRPr="002F443E" w:rsidRDefault="002F443E" w:rsidP="002F443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5" w:name="_Toc214960913"/>
      <w:bookmarkStart w:id="16" w:name="_Toc215069794"/>
      <w:r w:rsidRPr="002F443E">
        <w:rPr>
          <w:rFonts w:ascii="Arial" w:hAnsi="Arial" w:hint="eastAsia"/>
          <w:sz w:val="24"/>
          <w:lang w:eastAsia="zh-CN"/>
        </w:rPr>
        <w:t>6.</w:t>
      </w:r>
      <w:r w:rsidRPr="002F443E">
        <w:rPr>
          <w:rFonts w:ascii="Arial" w:hAnsi="Arial"/>
          <w:sz w:val="24"/>
          <w:lang w:eastAsia="zh-CN"/>
        </w:rPr>
        <w:t>4.2.4</w:t>
      </w:r>
      <w:r w:rsidRPr="002F443E">
        <w:rPr>
          <w:rFonts w:ascii="Arial" w:hAnsi="Arial"/>
          <w:sz w:val="24"/>
        </w:rPr>
        <w:tab/>
      </w:r>
      <w:r w:rsidRPr="002F443E">
        <w:rPr>
          <w:rFonts w:ascii="Arial" w:hAnsi="Arial"/>
          <w:sz w:val="24"/>
          <w:lang w:eastAsia="zh-CN"/>
        </w:rPr>
        <w:t>Key ID generation</w:t>
      </w:r>
      <w:bookmarkEnd w:id="15"/>
      <w:bookmarkEnd w:id="16"/>
    </w:p>
    <w:p w14:paraId="47F60735" w14:textId="77777777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he Key ID is generated from the PDU session ID and UE ID (i.e. SUPI) as follows:</w:t>
      </w:r>
    </w:p>
    <w:p w14:paraId="447F600F" w14:textId="442B25B8" w:rsidR="002F443E" w:rsidRDefault="002F443E" w:rsidP="002F443E">
      <w:pPr>
        <w:rPr>
          <w:lang w:eastAsia="zh-CN"/>
        </w:rPr>
      </w:pPr>
      <w:r w:rsidRPr="002F443E">
        <w:rPr>
          <w:lang w:eastAsia="zh-CN"/>
        </w:rPr>
        <w:t xml:space="preserve">KID = H(SUPI)|| PDU session ID  </w:t>
      </w:r>
    </w:p>
    <w:p w14:paraId="44ACEA00" w14:textId="77777777" w:rsidR="005C21C6" w:rsidRDefault="005C21C6" w:rsidP="005C21C6">
      <w:pPr>
        <w:pStyle w:val="4"/>
        <w:rPr>
          <w:ins w:id="17" w:author="Huawei" w:date="2025-10-27T17:16:00Z"/>
          <w:lang w:eastAsia="zh-CN"/>
        </w:rPr>
      </w:pPr>
      <w:ins w:id="18" w:author="Huawei" w:date="2025-10-27T17:1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.2.2.</w:t>
        </w:r>
        <w:r w:rsidRPr="005C21C6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Key Update</w:t>
        </w:r>
      </w:ins>
    </w:p>
    <w:p w14:paraId="4652E793" w14:textId="3899E116" w:rsidR="005C21C6" w:rsidRPr="002F443E" w:rsidRDefault="005C21C6" w:rsidP="005C21C6">
      <w:pPr>
        <w:rPr>
          <w:lang w:eastAsia="zh-CN"/>
        </w:rPr>
      </w:pPr>
      <w:ins w:id="19" w:author="Huawei" w:date="2025-10-27T17:16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only be used for authentication purpose between UE and UPF. The lifetime of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equal to the lifetime of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corresponding PDU session, i.e. when the PDU session is torn down, the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will be deleted. The update of session key is out of 3GPP scope. If one MAPDU session that is using MPQUIC is activated, meanwhile if a new PDU session to be setup, or if a new SMF or UPF will be used, a new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can be generated and used by reusing the same procedure</w:t>
        </w:r>
      </w:ins>
      <w:ins w:id="20" w:author="Huawei" w:date="2025-10-31T17:19:00Z">
        <w:r>
          <w:rPr>
            <w:lang w:eastAsia="zh-CN"/>
          </w:rPr>
          <w:t>.</w:t>
        </w:r>
      </w:ins>
    </w:p>
    <w:p w14:paraId="6594F730" w14:textId="77777777" w:rsidR="002F443E" w:rsidRPr="002F443E" w:rsidRDefault="002F443E" w:rsidP="002F443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1" w:name="_Toc214960914"/>
      <w:bookmarkStart w:id="22" w:name="_Toc215069795"/>
      <w:r w:rsidRPr="002F443E">
        <w:rPr>
          <w:rFonts w:ascii="Arial" w:hAnsi="Arial"/>
          <w:sz w:val="28"/>
        </w:rPr>
        <w:lastRenderedPageBreak/>
        <w:t>6.4.3</w:t>
      </w:r>
      <w:r w:rsidRPr="002F443E">
        <w:rPr>
          <w:rFonts w:ascii="Arial" w:hAnsi="Arial"/>
          <w:sz w:val="28"/>
        </w:rPr>
        <w:tab/>
        <w:t>Evaluation</w:t>
      </w:r>
      <w:bookmarkEnd w:id="21"/>
      <w:bookmarkEnd w:id="22"/>
    </w:p>
    <w:p w14:paraId="1EDBE12E" w14:textId="15C4CFD5" w:rsidR="002F443E" w:rsidRPr="002F443E" w:rsidRDefault="002F443E" w:rsidP="002F443E">
      <w:pPr>
        <w:rPr>
          <w:lang w:eastAsia="zh-CN"/>
        </w:rPr>
      </w:pPr>
      <w:r w:rsidRPr="002F443E">
        <w:rPr>
          <w:rFonts w:hint="eastAsia"/>
          <w:lang w:eastAsia="zh-CN"/>
        </w:rPr>
        <w:t>T</w:t>
      </w:r>
      <w:r w:rsidRPr="002F443E">
        <w:rPr>
          <w:lang w:eastAsia="zh-CN"/>
        </w:rPr>
        <w:t>his solution proposes a solution of deriving a</w:t>
      </w:r>
      <w:del w:id="23" w:author="Huawei" w:date="2025-12-19T14:02:00Z">
        <w:r w:rsidRPr="002F443E" w:rsidDel="005C21C6">
          <w:rPr>
            <w:lang w:eastAsia="zh-CN"/>
          </w:rPr>
          <w:delText>uthentication</w:delText>
        </w:r>
      </w:del>
      <w:r w:rsidRPr="002F443E">
        <w:rPr>
          <w:lang w:eastAsia="zh-CN"/>
        </w:rPr>
        <w:t xml:space="preserve"> pre-shared key from the 5G security context to establish the security of MPQUIC for UE and UPF. </w:t>
      </w:r>
    </w:p>
    <w:p w14:paraId="745A5509" w14:textId="262D7BB8" w:rsidR="002F443E" w:rsidRPr="002F443E" w:rsidRDefault="002F443E" w:rsidP="002F443E">
      <w:pPr>
        <w:rPr>
          <w:lang w:eastAsia="zh-CN"/>
        </w:rPr>
      </w:pPr>
      <w:r w:rsidRPr="002F443E">
        <w:rPr>
          <w:lang w:eastAsia="zh-CN"/>
        </w:rPr>
        <w:t>AMF has to derive a key for UPF after SMF determines that MPQUIC functionality will be used and send a request to AMF. UPF has to store the key and the corresponding key identifier in order to use it in the following TLS handshake procedure. For the UE side, K</w:t>
      </w:r>
      <w:r w:rsidRPr="002F443E">
        <w:rPr>
          <w:vertAlign w:val="subscript"/>
          <w:lang w:eastAsia="zh-CN"/>
        </w:rPr>
        <w:t>UPF</w:t>
      </w:r>
      <w:r w:rsidRPr="002F443E">
        <w:rPr>
          <w:lang w:eastAsia="zh-CN"/>
        </w:rPr>
        <w:t xml:space="preserve"> will be derived after the UE receives a</w:t>
      </w:r>
      <w:del w:id="24" w:author="Huawei" w:date="2025-12-19T14:02:00Z">
        <w:r w:rsidRPr="002F443E" w:rsidDel="005C21C6">
          <w:rPr>
            <w:lang w:eastAsia="zh-CN"/>
          </w:rPr>
          <w:delText>n</w:delText>
        </w:r>
      </w:del>
      <w:r w:rsidRPr="002F443E">
        <w:rPr>
          <w:lang w:eastAsia="zh-CN"/>
        </w:rPr>
        <w:t xml:space="preserve"> </w:t>
      </w:r>
      <w:proofErr w:type="spellStart"/>
      <w:r w:rsidRPr="002F443E">
        <w:rPr>
          <w:lang w:eastAsia="zh-CN"/>
        </w:rPr>
        <w:t>Using_PSK_indication</w:t>
      </w:r>
      <w:proofErr w:type="spellEnd"/>
      <w:r w:rsidRPr="002F443E">
        <w:rPr>
          <w:lang w:eastAsia="zh-CN"/>
        </w:rPr>
        <w:t xml:space="preserve"> indicator from the SMF.</w:t>
      </w:r>
    </w:p>
    <w:p w14:paraId="4D2A57CF" w14:textId="2F91C226" w:rsidR="005C21C6" w:rsidDel="008309B8" w:rsidRDefault="002F443E" w:rsidP="008309B8">
      <w:pPr>
        <w:rPr>
          <w:del w:id="25" w:author="Huawei" w:date="2025-12-25T17:56:00Z"/>
        </w:rPr>
      </w:pPr>
      <w:r w:rsidRPr="002F443E">
        <w:rPr>
          <w:lang w:eastAsia="zh-CN"/>
        </w:rPr>
        <w:t>This solution can be used in home-routed roaming scenario. The communication between V-AMF and H-SMF is forwarded by V-SMF as what has been defined in Day one of 5GS.</w:t>
      </w:r>
      <w:r w:rsidR="0023351F">
        <w:rPr>
          <w:lang w:eastAsia="zh-CN"/>
        </w:rPr>
        <w:t xml:space="preserve"> </w:t>
      </w:r>
    </w:p>
    <w:p w14:paraId="1BA7D38B" w14:textId="77777777" w:rsidR="008309B8" w:rsidRDefault="008309B8" w:rsidP="008309B8">
      <w:pPr>
        <w:rPr>
          <w:ins w:id="26" w:author="Huawei" w:date="2026-01-04T20:35:00Z"/>
          <w:lang w:eastAsia="zh-CN"/>
        </w:rPr>
      </w:pPr>
      <w:ins w:id="27" w:author="Huawei" w:date="2026-01-04T20:35:00Z">
        <w:r>
          <w:rPr>
            <w:lang w:eastAsia="zh-CN"/>
          </w:rPr>
          <w:t>The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the lifetime is the same as PDU session, during the lifetime of PDU session, the authentication key will not need to be updated.</w:t>
        </w:r>
      </w:ins>
    </w:p>
    <w:p w14:paraId="05D1F1DE" w14:textId="7157C111" w:rsidR="008309B8" w:rsidRPr="008309B8" w:rsidRDefault="008309B8" w:rsidP="008309B8">
      <w:pPr>
        <w:rPr>
          <w:ins w:id="28" w:author="Huawei" w:date="2026-01-04T20:35:00Z"/>
        </w:rPr>
      </w:pPr>
      <w:ins w:id="29" w:author="Huawei" w:date="2026-01-04T20:35:00Z">
        <w:r>
          <w:t>Unlike the existing certificate-based solution, this solution depends on the visited network supporting the relevant functionality of this solution.</w:t>
        </w:r>
      </w:ins>
    </w:p>
    <w:p w14:paraId="03E90BC9" w14:textId="2B654397" w:rsidR="002F443E" w:rsidRPr="002F443E" w:rsidDel="005C21C6" w:rsidRDefault="002F443E" w:rsidP="002F443E">
      <w:pPr>
        <w:keepLines/>
        <w:ind w:left="1418" w:hanging="1134"/>
        <w:rPr>
          <w:del w:id="30" w:author="Huawei" w:date="2025-12-19T14:03:00Z"/>
          <w:color w:val="FF0000"/>
          <w:lang w:eastAsia="zh-CN"/>
        </w:rPr>
      </w:pPr>
      <w:del w:id="31" w:author="Huawei" w:date="2025-12-19T14:03:00Z">
        <w:r w:rsidRPr="002F443E" w:rsidDel="005C21C6">
          <w:rPr>
            <w:color w:val="FF0000"/>
          </w:rPr>
          <w:delText>Editor’s Note: further evaluation is FFS.</w:delText>
        </w:r>
      </w:del>
    </w:p>
    <w:p w14:paraId="166C64CF" w14:textId="77777777" w:rsidR="00C93D83" w:rsidRPr="00B71409" w:rsidRDefault="00C93D8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F7D00" w14:textId="77777777" w:rsidR="00F62045" w:rsidRDefault="00F62045">
      <w:r>
        <w:separator/>
      </w:r>
    </w:p>
  </w:endnote>
  <w:endnote w:type="continuationSeparator" w:id="0">
    <w:p w14:paraId="3389EEEB" w14:textId="77777777" w:rsidR="00F62045" w:rsidRDefault="00F6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8A8F1" w14:textId="77777777" w:rsidR="00F62045" w:rsidRDefault="00F62045">
      <w:r>
        <w:separator/>
      </w:r>
    </w:p>
  </w:footnote>
  <w:footnote w:type="continuationSeparator" w:id="0">
    <w:p w14:paraId="085F9860" w14:textId="77777777" w:rsidR="00F62045" w:rsidRDefault="00F6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472B0"/>
    <w:rsid w:val="00060678"/>
    <w:rsid w:val="00061147"/>
    <w:rsid w:val="000748F1"/>
    <w:rsid w:val="000B4191"/>
    <w:rsid w:val="000B59EB"/>
    <w:rsid w:val="000D05B2"/>
    <w:rsid w:val="000F29F5"/>
    <w:rsid w:val="000F7492"/>
    <w:rsid w:val="00101737"/>
    <w:rsid w:val="0010504F"/>
    <w:rsid w:val="00115D32"/>
    <w:rsid w:val="00124452"/>
    <w:rsid w:val="00141D16"/>
    <w:rsid w:val="00141EBC"/>
    <w:rsid w:val="00154F4F"/>
    <w:rsid w:val="00155E89"/>
    <w:rsid w:val="001604A8"/>
    <w:rsid w:val="00176287"/>
    <w:rsid w:val="001A7A59"/>
    <w:rsid w:val="001B093A"/>
    <w:rsid w:val="001C5CF1"/>
    <w:rsid w:val="001E6031"/>
    <w:rsid w:val="001F36A1"/>
    <w:rsid w:val="00214DF0"/>
    <w:rsid w:val="002233D0"/>
    <w:rsid w:val="00230B4E"/>
    <w:rsid w:val="0023351F"/>
    <w:rsid w:val="002474B7"/>
    <w:rsid w:val="00247B96"/>
    <w:rsid w:val="002543BE"/>
    <w:rsid w:val="00261110"/>
    <w:rsid w:val="00266561"/>
    <w:rsid w:val="00276F8C"/>
    <w:rsid w:val="00287C53"/>
    <w:rsid w:val="002C7896"/>
    <w:rsid w:val="002D7C74"/>
    <w:rsid w:val="002F443E"/>
    <w:rsid w:val="003326D5"/>
    <w:rsid w:val="003477B0"/>
    <w:rsid w:val="00364B10"/>
    <w:rsid w:val="003A7BC7"/>
    <w:rsid w:val="003C07D7"/>
    <w:rsid w:val="003C18BF"/>
    <w:rsid w:val="003E2F3E"/>
    <w:rsid w:val="003E679C"/>
    <w:rsid w:val="00401342"/>
    <w:rsid w:val="004054C1"/>
    <w:rsid w:val="0041457A"/>
    <w:rsid w:val="00416230"/>
    <w:rsid w:val="00435AFB"/>
    <w:rsid w:val="0044235F"/>
    <w:rsid w:val="004721C0"/>
    <w:rsid w:val="00491049"/>
    <w:rsid w:val="00493E53"/>
    <w:rsid w:val="004A28D7"/>
    <w:rsid w:val="004E2F92"/>
    <w:rsid w:val="004F2529"/>
    <w:rsid w:val="0051513A"/>
    <w:rsid w:val="0051688C"/>
    <w:rsid w:val="00523A07"/>
    <w:rsid w:val="0056049D"/>
    <w:rsid w:val="00565A2B"/>
    <w:rsid w:val="00587CB1"/>
    <w:rsid w:val="0059752F"/>
    <w:rsid w:val="00597B7E"/>
    <w:rsid w:val="005A3AF1"/>
    <w:rsid w:val="005C21C6"/>
    <w:rsid w:val="005D4658"/>
    <w:rsid w:val="005E2EEB"/>
    <w:rsid w:val="00601DB8"/>
    <w:rsid w:val="00627A61"/>
    <w:rsid w:val="00637EAF"/>
    <w:rsid w:val="006505EE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048E"/>
    <w:rsid w:val="006D15D8"/>
    <w:rsid w:val="006E1BD2"/>
    <w:rsid w:val="00711A5E"/>
    <w:rsid w:val="00715856"/>
    <w:rsid w:val="007366F4"/>
    <w:rsid w:val="007520D0"/>
    <w:rsid w:val="00754575"/>
    <w:rsid w:val="00780A06"/>
    <w:rsid w:val="00785301"/>
    <w:rsid w:val="00793D77"/>
    <w:rsid w:val="00795630"/>
    <w:rsid w:val="007D2415"/>
    <w:rsid w:val="007D5852"/>
    <w:rsid w:val="0082707E"/>
    <w:rsid w:val="008309B8"/>
    <w:rsid w:val="00862B8F"/>
    <w:rsid w:val="008644D2"/>
    <w:rsid w:val="0086767F"/>
    <w:rsid w:val="00874BEE"/>
    <w:rsid w:val="008B4AAF"/>
    <w:rsid w:val="0090361B"/>
    <w:rsid w:val="00914095"/>
    <w:rsid w:val="009158D2"/>
    <w:rsid w:val="0091649E"/>
    <w:rsid w:val="009207E4"/>
    <w:rsid w:val="00921FB9"/>
    <w:rsid w:val="009255E7"/>
    <w:rsid w:val="009556EA"/>
    <w:rsid w:val="00971CBC"/>
    <w:rsid w:val="00975162"/>
    <w:rsid w:val="00982BA7"/>
    <w:rsid w:val="009A21B0"/>
    <w:rsid w:val="009B083E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4373"/>
    <w:rsid w:val="00A97832"/>
    <w:rsid w:val="00AA1CB7"/>
    <w:rsid w:val="00AA3DBE"/>
    <w:rsid w:val="00AA7E59"/>
    <w:rsid w:val="00AE35AD"/>
    <w:rsid w:val="00B21755"/>
    <w:rsid w:val="00B311AD"/>
    <w:rsid w:val="00B41104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B50F7"/>
    <w:rsid w:val="00CC4471"/>
    <w:rsid w:val="00CC5DDD"/>
    <w:rsid w:val="00CD3F32"/>
    <w:rsid w:val="00CD58D7"/>
    <w:rsid w:val="00CF2085"/>
    <w:rsid w:val="00CF2307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9331A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85D63"/>
    <w:rsid w:val="00E864BA"/>
    <w:rsid w:val="00E97540"/>
    <w:rsid w:val="00EC3A88"/>
    <w:rsid w:val="00EC7D7C"/>
    <w:rsid w:val="00ED0FA9"/>
    <w:rsid w:val="00EE14DC"/>
    <w:rsid w:val="00EF550D"/>
    <w:rsid w:val="00F13554"/>
    <w:rsid w:val="00F157B0"/>
    <w:rsid w:val="00F21090"/>
    <w:rsid w:val="00F2535C"/>
    <w:rsid w:val="00F30436"/>
    <w:rsid w:val="00F30FD1"/>
    <w:rsid w:val="00F41F24"/>
    <w:rsid w:val="00F431B2"/>
    <w:rsid w:val="00F46F7F"/>
    <w:rsid w:val="00F57C87"/>
    <w:rsid w:val="00F62045"/>
    <w:rsid w:val="00F64D5B"/>
    <w:rsid w:val="00F6525A"/>
    <w:rsid w:val="00F71F83"/>
    <w:rsid w:val="00FD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7366F4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F13554"/>
    <w:rPr>
      <w:rFonts w:ascii="Arial" w:hAnsi="Arial"/>
      <w:b/>
      <w:noProof/>
      <w:sz w:val="18"/>
      <w:lang w:eastAsia="en-US"/>
    </w:rPr>
  </w:style>
  <w:style w:type="character" w:customStyle="1" w:styleId="40">
    <w:name w:val="标题 4 字符"/>
    <w:basedOn w:val="a0"/>
    <w:link w:val="4"/>
    <w:rsid w:val="00627A6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2026-02-02T09:55:00Z</dcterms:created>
  <dcterms:modified xsi:type="dcterms:W3CDTF">2026-02-02T09:55:00Z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